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4115EE">
        <w:rPr>
          <w:b/>
          <w:i/>
          <w:noProof/>
          <w:sz w:val="28"/>
        </w:rPr>
        <w:t>190624</w:t>
      </w:r>
    </w:p>
    <w:p w:rsidR="001E41F3" w:rsidRDefault="00D461D2"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6B7C" w:rsidP="00206B7C">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6B7C" w:rsidP="00547111">
            <w:pPr>
              <w:pStyle w:val="CRCoverPage"/>
              <w:spacing w:after="0"/>
              <w:rPr>
                <w:noProof/>
              </w:rPr>
            </w:pPr>
            <w:r w:rsidRPr="00206B7C">
              <w:rPr>
                <w:b/>
                <w:noProof/>
                <w:sz w:val="28"/>
              </w:rPr>
              <w:t>0787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6053D2" w:rsidP="00E13F3D">
            <w:pPr>
              <w:pStyle w:val="CRCoverPage"/>
              <w:spacing w:after="0"/>
              <w:jc w:val="center"/>
              <w:rPr>
                <w:b/>
                <w:noProof/>
                <w:sz w:val="36"/>
                <w:szCs w:val="36"/>
              </w:rPr>
            </w:pPr>
            <w:r>
              <w:rPr>
                <w:b/>
                <w:noProof/>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7B00EF" w:rsidRDefault="00057B4D" w:rsidP="00057B4D">
            <w:pPr>
              <w:pStyle w:val="CRCoverPage"/>
              <w:spacing w:after="0"/>
              <w:jc w:val="center"/>
              <w:rPr>
                <w:noProof/>
                <w:sz w:val="32"/>
                <w:szCs w:val="32"/>
              </w:rPr>
            </w:pPr>
            <w:r w:rsidRPr="007B00EF">
              <w:rPr>
                <w:noProof/>
                <w:sz w:val="32"/>
              </w:rPr>
              <w:t>15.2</w:t>
            </w:r>
            <w:r w:rsidR="009E2E49" w:rsidRPr="007B00EF">
              <w:rPr>
                <w:noProof/>
                <w:sz w:val="32"/>
              </w:rPr>
              <w:t>.</w:t>
            </w:r>
            <w:r w:rsidR="00F021DD" w:rsidRPr="007B00EF">
              <w:rPr>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30796" w:rsidP="001E41F3">
            <w:pPr>
              <w:pStyle w:val="CRCoverPage"/>
              <w:spacing w:after="0"/>
              <w:jc w:val="center"/>
              <w:rPr>
                <w:b/>
                <w:caps/>
                <w:noProof/>
              </w:rPr>
            </w:pPr>
            <w:r w:rsidRPr="00B16984">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05D7">
            <w:pPr>
              <w:pStyle w:val="CRCoverPage"/>
              <w:spacing w:after="0"/>
              <w:ind w:left="100"/>
              <w:rPr>
                <w:noProof/>
              </w:rPr>
            </w:pPr>
            <w:r>
              <w:rPr>
                <w:noProof/>
              </w:rPr>
              <w:t>Correction to TFT check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01111">
            <w:pPr>
              <w:pStyle w:val="CRCoverPage"/>
              <w:spacing w:after="0"/>
              <w:ind w:left="100"/>
              <w:rPr>
                <w:noProof/>
              </w:rPr>
            </w:pPr>
            <w:r w:rsidRPr="00B16984">
              <w:rPr>
                <w:rFonts w:hint="eastAsia"/>
                <w:noProof/>
                <w:lang w:eastAsia="zh-CN"/>
              </w:rPr>
              <w:t>Huawei, HiS</w:t>
            </w:r>
            <w:r w:rsidRPr="00B16984">
              <w:rPr>
                <w:noProof/>
                <w:lang w:eastAsia="zh-CN"/>
              </w:rPr>
              <w:t>i</w:t>
            </w:r>
            <w:r w:rsidRPr="00B16984">
              <w:rPr>
                <w:rFonts w:hint="eastAsia"/>
                <w:noProof/>
                <w:lang w:eastAsia="zh-CN"/>
              </w:rPr>
              <w:t>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604D">
            <w:pPr>
              <w:pStyle w:val="CRCoverPage"/>
              <w:spacing w:after="0"/>
              <w:ind w:left="100"/>
              <w:rPr>
                <w:noProof/>
              </w:rPr>
            </w:pPr>
            <w:r w:rsidRPr="00D7604D">
              <w:rPr>
                <w:lang w:val="fr-FR"/>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0796">
            <w:pPr>
              <w:pStyle w:val="CRCoverPage"/>
              <w:spacing w:after="0"/>
              <w:ind w:left="100"/>
              <w:rPr>
                <w:noProof/>
              </w:rPr>
            </w:pPr>
            <w:r>
              <w:rPr>
                <w:noProof/>
              </w:rPr>
              <w:t>2019-0</w:t>
            </w:r>
            <w:r w:rsidRPr="00B16984">
              <w:rPr>
                <w:noProof/>
              </w:rPr>
              <w:t>1-1</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07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30796">
            <w:pPr>
              <w:pStyle w:val="CRCoverPage"/>
              <w:spacing w:after="0"/>
              <w:ind w:left="100"/>
              <w:rPr>
                <w:noProof/>
              </w:rPr>
            </w:pPr>
            <w:r w:rsidRPr="00B16984">
              <w:rPr>
                <w:noProof/>
              </w:rPr>
              <w:t>Rel-1</w:t>
            </w:r>
            <w:r w:rsidR="0057698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B5BB8" w:rsidP="005B5BB8">
            <w:pPr>
              <w:pStyle w:val="CRCoverPage"/>
              <w:spacing w:after="0"/>
              <w:rPr>
                <w:noProof/>
              </w:rPr>
            </w:pPr>
            <w:r>
              <w:rPr>
                <w:noProof/>
              </w:rPr>
              <w:t xml:space="preserve">In the </w:t>
            </w:r>
            <w:r w:rsidR="00961FB0">
              <w:t>Network</w:t>
            </w:r>
            <w:r w:rsidR="00961FB0" w:rsidRPr="00464986">
              <w:t xml:space="preserve">-requested PDU session </w:t>
            </w:r>
            <w:r w:rsidR="00961FB0">
              <w:rPr>
                <w:noProof/>
                <w:lang w:val="en-US" w:eastAsia="zh-CN"/>
              </w:rPr>
              <w:t>modification</w:t>
            </w:r>
            <w:r w:rsidR="00961FB0">
              <w:t xml:space="preserve"> </w:t>
            </w:r>
            <w:r w:rsidR="00961FB0" w:rsidRPr="00464986">
              <w:t>procedure</w:t>
            </w:r>
            <w:r>
              <w:rPr>
                <w:noProof/>
              </w:rPr>
              <w:t>:</w:t>
            </w:r>
          </w:p>
          <w:p w:rsidR="005B5BB8" w:rsidRDefault="005B5BB8" w:rsidP="00C275BC">
            <w:pPr>
              <w:pStyle w:val="CRCoverPage"/>
              <w:numPr>
                <w:ilvl w:val="0"/>
                <w:numId w:val="2"/>
              </w:numPr>
              <w:spacing w:after="0"/>
              <w:rPr>
                <w:noProof/>
              </w:rPr>
            </w:pPr>
            <w:r>
              <w:rPr>
                <w:noProof/>
              </w:rPr>
              <w:t xml:space="preserve">For the case </w:t>
            </w:r>
            <w:r w:rsidR="00AC6EF0">
              <w:rPr>
                <w:noProof/>
              </w:rPr>
              <w:t>1</w:t>
            </w:r>
            <w:r w:rsidR="00305A45">
              <w:rPr>
                <w:noProof/>
              </w:rPr>
              <w:t xml:space="preserve"> of semantic errors in TFT operations</w:t>
            </w:r>
            <w:r>
              <w:rPr>
                <w:noProof/>
              </w:rPr>
              <w:t xml:space="preserve">, </w:t>
            </w:r>
            <w:r w:rsidR="00C275BC">
              <w:rPr>
                <w:noProof/>
              </w:rPr>
              <w:t xml:space="preserve">it clarifies </w:t>
            </w:r>
            <w:r w:rsidR="00C275BC" w:rsidRPr="00C275BC">
              <w:rPr>
                <w:noProof/>
              </w:rPr>
              <w:t xml:space="preserve">the UE shall further process the new activation request </w:t>
            </w:r>
            <w:r w:rsidR="00C275BC" w:rsidRPr="00C275BC">
              <w:rPr>
                <w:b/>
                <w:noProof/>
                <w:u w:val="single"/>
              </w:rPr>
              <w:t>to create a new TFT</w:t>
            </w:r>
            <w:r w:rsidR="00C275BC">
              <w:rPr>
                <w:b/>
                <w:noProof/>
                <w:u w:val="single"/>
              </w:rPr>
              <w:t xml:space="preserve"> </w:t>
            </w:r>
            <w:r w:rsidR="00C275BC" w:rsidRPr="00C275BC">
              <w:rPr>
                <w:noProof/>
              </w:rPr>
              <w:t>to avoid confusing</w:t>
            </w:r>
            <w:r w:rsidR="00C56BA3">
              <w:rPr>
                <w:noProof/>
              </w:rPr>
              <w:t>.</w:t>
            </w:r>
          </w:p>
          <w:p w:rsidR="00EF3699" w:rsidRDefault="00EF3699" w:rsidP="00EF3699">
            <w:pPr>
              <w:pStyle w:val="CRCoverPage"/>
              <w:spacing w:after="0"/>
              <w:ind w:left="720"/>
              <w:rPr>
                <w:noProof/>
              </w:rPr>
            </w:pPr>
          </w:p>
          <w:p w:rsidR="00345B5D" w:rsidRDefault="00C56BA3" w:rsidP="00BC676C">
            <w:pPr>
              <w:pStyle w:val="CRCoverPage"/>
              <w:numPr>
                <w:ilvl w:val="0"/>
                <w:numId w:val="2"/>
              </w:numPr>
              <w:spacing w:after="0"/>
              <w:rPr>
                <w:noProof/>
              </w:rPr>
            </w:pPr>
            <w:r>
              <w:rPr>
                <w:noProof/>
              </w:rPr>
              <w:t>When the TFT operation = "Replace packet filters in existing TFT", it is possible that two or more packet filters in the resultant TFT would have identical packet filter identifiers.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05A45" w:rsidRDefault="00305A45" w:rsidP="00305A45">
            <w:pPr>
              <w:pStyle w:val="CRCoverPage"/>
              <w:spacing w:after="0"/>
              <w:ind w:left="100"/>
              <w:rPr>
                <w:noProof/>
              </w:rPr>
            </w:pPr>
            <w:r>
              <w:rPr>
                <w:noProof/>
              </w:rPr>
              <w:t>In the subclause 6</w:t>
            </w:r>
            <w:r w:rsidR="00BC676C">
              <w:rPr>
                <w:noProof/>
              </w:rPr>
              <w:t>.3.2.3</w:t>
            </w:r>
            <w:r>
              <w:rPr>
                <w:noProof/>
              </w:rPr>
              <w:t>:</w:t>
            </w:r>
          </w:p>
          <w:p w:rsidR="00305A45" w:rsidRDefault="00E2174D" w:rsidP="00E2174D">
            <w:pPr>
              <w:pStyle w:val="CRCoverPage"/>
              <w:numPr>
                <w:ilvl w:val="0"/>
                <w:numId w:val="3"/>
              </w:numPr>
              <w:spacing w:after="0"/>
              <w:rPr>
                <w:noProof/>
              </w:rPr>
            </w:pPr>
            <w:r w:rsidRPr="00E2174D">
              <w:rPr>
                <w:noProof/>
              </w:rPr>
              <w:t>For the case 1 of semantic errors in TFT operations, it clarifies the UE shall further process the new activation request to create a new TFT.</w:t>
            </w:r>
          </w:p>
          <w:p w:rsidR="00E66197" w:rsidRDefault="00305A45" w:rsidP="00E2174D">
            <w:pPr>
              <w:pStyle w:val="CRCoverPage"/>
              <w:numPr>
                <w:ilvl w:val="0"/>
                <w:numId w:val="3"/>
              </w:numPr>
              <w:spacing w:after="0"/>
              <w:rPr>
                <w:noProof/>
              </w:rPr>
            </w:pPr>
            <w:r>
              <w:rPr>
                <w:noProof/>
              </w:rPr>
              <w:t>For the s</w:t>
            </w:r>
            <w:r w:rsidRPr="00305A45">
              <w:rPr>
                <w:noProof/>
              </w:rPr>
              <w:t>yntactical errors in packet filters</w:t>
            </w:r>
            <w:r>
              <w:rPr>
                <w:noProof/>
              </w:rPr>
              <w:t>, add a conditon that would result in two or more packet filters in the resultant TFT having identical packet filter identifiers.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3BBF" w:rsidP="007F3BBF">
            <w:pPr>
              <w:pStyle w:val="CRCoverPage"/>
              <w:spacing w:after="0"/>
              <w:ind w:left="100"/>
              <w:rPr>
                <w:noProof/>
              </w:rPr>
            </w:pPr>
            <w:r>
              <w:rPr>
                <w:noProof/>
              </w:rPr>
              <w:t>S</w:t>
            </w:r>
            <w:r w:rsidR="00FA77AC">
              <w:rPr>
                <w:noProof/>
              </w:rPr>
              <w:t>ome cases</w:t>
            </w:r>
            <w:r>
              <w:rPr>
                <w:noProof/>
              </w:rPr>
              <w:t xml:space="preserve"> is missing</w:t>
            </w:r>
            <w:r w:rsidR="00FA77AC">
              <w:rPr>
                <w:noProof/>
              </w:rPr>
              <w:t xml:space="preserve"> in the TFT check.</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2756">
            <w:pPr>
              <w:pStyle w:val="CRCoverPage"/>
              <w:spacing w:after="0"/>
              <w:ind w:left="100"/>
              <w:rPr>
                <w:noProof/>
              </w:rPr>
            </w:pPr>
            <w:r>
              <w:rPr>
                <w:noProof/>
              </w:rPr>
              <w:t>6.3.2.3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801937">
        <w:rPr>
          <w:noProof/>
          <w:highlight w:val="green"/>
        </w:rPr>
        <w:t>First</w:t>
      </w:r>
      <w:r w:rsidRPr="008A7642">
        <w:rPr>
          <w:noProof/>
          <w:highlight w:val="green"/>
        </w:rPr>
        <w:t xml:space="preserve"> change ***</w:t>
      </w:r>
    </w:p>
    <w:p w:rsidR="003D0EB2" w:rsidRPr="00440029" w:rsidRDefault="003D0EB2" w:rsidP="003D0EB2">
      <w:pPr>
        <w:pStyle w:val="4"/>
      </w:pPr>
      <w:bookmarkStart w:id="3" w:name="_Toc533172081"/>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
    </w:p>
    <w:p w:rsidR="003D0EB2" w:rsidRDefault="003D0EB2" w:rsidP="003D0EB2">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3D0EB2" w:rsidRDefault="003D0EB2" w:rsidP="003D0EB2">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rsidR="003D0EB2" w:rsidRDefault="003D0EB2" w:rsidP="003D0EB2">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rsidR="003D0EB2" w:rsidRDefault="003D0EB2" w:rsidP="003D0EB2">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3D0EB2" w:rsidRDefault="003D0EB2" w:rsidP="003D0EB2">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3D0EB2" w:rsidRDefault="003D0EB2" w:rsidP="003D0EB2">
      <w:r>
        <w:t xml:space="preserve">The UE shall replace the stored </w:t>
      </w:r>
      <w:r w:rsidRPr="00EE0C95">
        <w:t xml:space="preserve">authorized </w:t>
      </w:r>
      <w:proofErr w:type="spellStart"/>
      <w:r w:rsidRPr="00EE0C95">
        <w:t>QoS</w:t>
      </w:r>
      <w:proofErr w:type="spellEnd"/>
      <w:r w:rsidRPr="00EE0C95">
        <w:t xml:space="preserve"> rules</w:t>
      </w:r>
      <w:r>
        <w:t xml:space="preserve">, authorized </w:t>
      </w:r>
      <w:proofErr w:type="spellStart"/>
      <w:r>
        <w:t>QoS</w:t>
      </w:r>
      <w:proofErr w:type="spellEnd"/>
      <w:r>
        <w:t xml:space="preserve">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rsidR="003D0EB2" w:rsidRDefault="003D0EB2" w:rsidP="003D0EB2">
      <w:r>
        <w:t>If the PDU SESSION MODIFICATION COMMAND message includes a Mapped EPS bearer contexts IE with one or more traffic flow templates, the UE shall check each traffic flow template</w:t>
      </w:r>
      <w:r w:rsidRPr="0041603E">
        <w:t xml:space="preserve"> </w:t>
      </w:r>
      <w:r w:rsidRPr="00CC0C94">
        <w:t>for different types of TFT IE errors as follows</w:t>
      </w:r>
      <w:r>
        <w:t>:</w:t>
      </w:r>
    </w:p>
    <w:p w:rsidR="003D0EB2" w:rsidRPr="00CC0C94" w:rsidRDefault="003D0EB2" w:rsidP="003D0EB2">
      <w:pPr>
        <w:pStyle w:val="B1"/>
      </w:pPr>
      <w:r w:rsidRPr="00CC0C94">
        <w:t>a)</w:t>
      </w:r>
      <w:r w:rsidRPr="00CC0C94">
        <w:tab/>
        <w:t xml:space="preserve">Semantic errors in </w:t>
      </w:r>
      <w:bookmarkStart w:id="4" w:name="OLE_LINK20"/>
      <w:r w:rsidRPr="00CC0C94">
        <w:t>TFT operations</w:t>
      </w:r>
      <w:bookmarkEnd w:id="4"/>
      <w:r w:rsidRPr="00CC0C94">
        <w:t>:</w:t>
      </w:r>
    </w:p>
    <w:p w:rsidR="003D0EB2" w:rsidRPr="00CC0C94" w:rsidRDefault="003D0EB2" w:rsidP="003D0EB2">
      <w:pPr>
        <w:pStyle w:val="B2"/>
      </w:pPr>
      <w:r w:rsidRPr="00CC0C94">
        <w:t>1)</w:t>
      </w:r>
      <w:r w:rsidRPr="00CC0C94">
        <w:tab/>
      </w:r>
      <w:r w:rsidRPr="00920167">
        <w:t>TFT operation</w:t>
      </w:r>
      <w:r w:rsidRPr="0086317A">
        <w:t xml:space="preserve"> =</w:t>
      </w:r>
      <w:r w:rsidRPr="00CC0C94">
        <w:t xml:space="preserve"> "Create a new TFT" when there is already an existing TFT for the EPS bearer context.</w:t>
      </w:r>
    </w:p>
    <w:p w:rsidR="003D0EB2" w:rsidRPr="00CC0C94" w:rsidRDefault="003D0EB2" w:rsidP="003D0EB2">
      <w:pPr>
        <w:pStyle w:val="B2"/>
      </w:pPr>
      <w:r w:rsidRPr="00CC0C94">
        <w:t>2)</w:t>
      </w:r>
      <w:r w:rsidRPr="00CC0C94">
        <w:tab/>
        <w:t xml:space="preserve">When the </w:t>
      </w:r>
      <w:r w:rsidRPr="00920167">
        <w:t>TFT operation</w:t>
      </w:r>
      <w:r w:rsidRPr="00CC0C94">
        <w:t xml:space="preserve"> is an operation other than "Create a new TFT" and there is no TFT for the EPS bearer context.</w:t>
      </w:r>
    </w:p>
    <w:p w:rsidR="003D0EB2" w:rsidRPr="00093BA1" w:rsidRDefault="003D0EB2" w:rsidP="003D0EB2">
      <w:pPr>
        <w:pStyle w:val="B2"/>
      </w:pPr>
      <w:r w:rsidRPr="00CC0C94">
        <w:t>3)</w:t>
      </w:r>
      <w:r w:rsidRPr="00920167">
        <w:tab/>
        <w:t>TFT operation</w:t>
      </w:r>
      <w:r w:rsidRPr="0086317A">
        <w:t xml:space="preserve"> = "Delete packet filters from existing TFT" when it would render the TFT empty.</w:t>
      </w:r>
    </w:p>
    <w:p w:rsidR="003D0EB2" w:rsidRDefault="003D0EB2" w:rsidP="003D0EB2">
      <w:pPr>
        <w:pStyle w:val="B2"/>
      </w:pPr>
      <w:r w:rsidRPr="00074C35">
        <w:t>4)</w:t>
      </w:r>
      <w:r w:rsidRPr="00074C35">
        <w:tab/>
      </w:r>
      <w:r w:rsidRPr="00920167">
        <w:t>TFT operation</w:t>
      </w:r>
      <w:r w:rsidRPr="0086317A">
        <w:t xml:space="preserve"> = "Delete existing TFT" for a dedicated EPS bearer context.</w:t>
      </w:r>
    </w:p>
    <w:p w:rsidR="003D0EB2" w:rsidRPr="00CC0C94" w:rsidRDefault="003D0EB2" w:rsidP="003D0EB2">
      <w:pPr>
        <w:pStyle w:val="B1"/>
      </w:pPr>
      <w:r w:rsidRPr="00CC0C94">
        <w:tab/>
        <w:t xml:space="preserve">In case 4 the UE shall </w:t>
      </w:r>
      <w:r>
        <w:t>include</w:t>
      </w:r>
      <w:r w:rsidRPr="00CC0C94">
        <w:t xml:space="preserve"> </w:t>
      </w:r>
      <w:r>
        <w:t>5G</w:t>
      </w:r>
      <w:r w:rsidRPr="00CC0C94">
        <w:t>SM cause #</w:t>
      </w:r>
      <w:r>
        <w:t>41</w:t>
      </w:r>
      <w:r w:rsidRPr="00CC0C94">
        <w:t xml:space="preserve"> "semantic error in the TFT operation"</w:t>
      </w:r>
      <w:r>
        <w:t xml:space="preserve"> in the PDU SESSION MODIFICATION COMPLETE message</w:t>
      </w:r>
      <w:r w:rsidRPr="00CC0C94">
        <w:t>.</w:t>
      </w:r>
    </w:p>
    <w:p w:rsidR="003D0EB2" w:rsidRPr="00CC0C94" w:rsidRDefault="003D0EB2" w:rsidP="003D0EB2">
      <w:pPr>
        <w:pStyle w:val="B1"/>
      </w:pPr>
      <w:r w:rsidRPr="00CC0C94">
        <w:tab/>
        <w:t>In the other cases the UE shall not diagnose an error and perform the following actions to resolve the inconsistency:</w:t>
      </w:r>
    </w:p>
    <w:p w:rsidR="003D0EB2" w:rsidRPr="00CC0C94" w:rsidRDefault="003D0EB2" w:rsidP="003D0EB2">
      <w:pPr>
        <w:pStyle w:val="B1"/>
      </w:pPr>
      <w:r w:rsidRPr="00CC0C94">
        <w:lastRenderedPageBreak/>
        <w:tab/>
        <w:t>In case 1</w:t>
      </w:r>
      <w:r>
        <w:t>,</w:t>
      </w:r>
      <w:r w:rsidRPr="00CC0C94">
        <w:t xml:space="preserve"> the UE shall further process the new </w:t>
      </w:r>
      <w:r w:rsidRPr="00CC0C94">
        <w:t xml:space="preserve">activation </w:t>
      </w:r>
      <w:r w:rsidRPr="00CC0C94">
        <w:t xml:space="preserve">request </w:t>
      </w:r>
      <w:ins w:id="5" w:author="Huawei_SL1" w:date="2019-01-24T19:41:00Z">
        <w:r w:rsidR="00F83E67">
          <w:t xml:space="preserve">to create a new TFT </w:t>
        </w:r>
      </w:ins>
      <w:r w:rsidRPr="00CC0C94">
        <w:t>and, if it was processed successfully, delete the old TFT.</w:t>
      </w:r>
    </w:p>
    <w:p w:rsidR="003D0EB2" w:rsidRPr="00CC0C94" w:rsidRDefault="003D0EB2" w:rsidP="003D0EB2">
      <w:pPr>
        <w:pStyle w:val="B1"/>
      </w:pPr>
      <w:r w:rsidRPr="00CC0C94">
        <w:tab/>
        <w:t>In case 2</w:t>
      </w:r>
      <w:r>
        <w:t>,</w:t>
      </w:r>
      <w:r w:rsidRPr="00CC0C94">
        <w:t xml:space="preserve"> the UE shall:</w:t>
      </w:r>
    </w:p>
    <w:p w:rsidR="003D0EB2" w:rsidRPr="00CC0C94" w:rsidRDefault="003D0EB2" w:rsidP="003D0EB2">
      <w:pPr>
        <w:pStyle w:val="B2"/>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rsidR="001A41C2" w:rsidRPr="00CC0C94" w:rsidRDefault="003D0EB2" w:rsidP="00E31E9A">
      <w:pPr>
        <w:pStyle w:val="B2"/>
      </w:pPr>
      <w:r w:rsidRPr="00CC0C94">
        <w:t>-</w:t>
      </w:r>
      <w:r w:rsidRPr="00CC0C94">
        <w:tab/>
        <w:t>process the new request as an activation request, if the TFT operation is "Add packet filters in existing TFT" or "Replace packet filters in existing TFT".</w:t>
      </w:r>
    </w:p>
    <w:p w:rsidR="003D0EB2" w:rsidRPr="00CC0C94" w:rsidRDefault="003D0EB2" w:rsidP="003D0EB2">
      <w:pPr>
        <w:pStyle w:val="B1"/>
      </w:pPr>
      <w:r w:rsidRPr="00CC0C94">
        <w:tab/>
        <w:t>In case 3, if the packet filters belong to a dedicated EPS bearer context</w:t>
      </w:r>
      <w:bookmarkStart w:id="6" w:name="OLE_LINK14"/>
      <w:r w:rsidRPr="00CC0C94">
        <w:t>, the UE shall process the new deletion request and</w:t>
      </w:r>
      <w:bookmarkEnd w:id="6"/>
      <w:r w:rsidRPr="00CC0C94">
        <w:t xml:space="preserve">, if no error according to items b, c, and d was detected, the UE shall </w:t>
      </w:r>
      <w:r>
        <w:t>include</w:t>
      </w:r>
      <w:r w:rsidRPr="00CC0C94">
        <w:t xml:space="preserve"> </w:t>
      </w:r>
      <w:r>
        <w:t>5G</w:t>
      </w:r>
      <w:r w:rsidRPr="00CC0C94">
        <w:t>SM cause #</w:t>
      </w:r>
      <w:r>
        <w:t>41</w:t>
      </w:r>
      <w:r w:rsidRPr="00CC0C94">
        <w:t xml:space="preserve"> "semantic error in the TFT operation"</w:t>
      </w:r>
      <w:r>
        <w:t xml:space="preserve"> in the PDU SESSION MODIFICATION COMPLETE message</w:t>
      </w:r>
      <w:r w:rsidRPr="00CC0C94">
        <w:t>.</w:t>
      </w:r>
    </w:p>
    <w:p w:rsidR="003D0EB2" w:rsidRPr="00CC0C94" w:rsidRDefault="003D0EB2" w:rsidP="003D0EB2">
      <w:pPr>
        <w:pStyle w:val="B1"/>
      </w:pPr>
      <w:r w:rsidRPr="00CC0C94">
        <w:tab/>
        <w:t>In case 3,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rsidR="003D0EB2" w:rsidRPr="00CC0C94" w:rsidRDefault="003D0EB2" w:rsidP="003D0EB2">
      <w:pPr>
        <w:pStyle w:val="B1"/>
      </w:pPr>
      <w:r w:rsidRPr="00CC0C94">
        <w:t>b)</w:t>
      </w:r>
      <w:r w:rsidRPr="00CC0C94">
        <w:tab/>
        <w:t>Syntactical errors in TFT operations:</w:t>
      </w:r>
    </w:p>
    <w:p w:rsidR="003D0EB2" w:rsidRPr="00093BA1" w:rsidRDefault="003D0EB2" w:rsidP="003D0EB2">
      <w:pPr>
        <w:pStyle w:val="B2"/>
      </w:pPr>
      <w:r w:rsidRPr="00CC0C94">
        <w:t>1)</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rsidR="003D0EB2" w:rsidRPr="00093BA1" w:rsidRDefault="003D0EB2" w:rsidP="003D0EB2">
      <w:pPr>
        <w:pStyle w:val="B2"/>
      </w:pPr>
      <w:r w:rsidRPr="00074C35">
        <w:t>2)</w:t>
      </w:r>
      <w:r w:rsidRPr="00074C35">
        <w:tab/>
      </w:r>
      <w:r w:rsidRPr="00920167">
        <w:t>TFT operation</w:t>
      </w:r>
      <w:r w:rsidRPr="0086317A">
        <w:t xml:space="preserve"> = "Delete existing TFT" or "No TFT opera</w:t>
      </w:r>
      <w:r w:rsidRPr="00093BA1">
        <w:t>tion" with a non-empty packet filter list in the TFT IE.</w:t>
      </w:r>
    </w:p>
    <w:p w:rsidR="003D0EB2" w:rsidRPr="0086317A" w:rsidRDefault="003D0EB2" w:rsidP="003D0EB2">
      <w:pPr>
        <w:pStyle w:val="B2"/>
      </w:pPr>
      <w:r w:rsidRPr="00074C35">
        <w:t>3)</w:t>
      </w:r>
      <w:r w:rsidRPr="00074C35">
        <w:tab/>
      </w:r>
      <w:r w:rsidRPr="00920167">
        <w:t>TFT operation</w:t>
      </w:r>
      <w:r w:rsidRPr="0086317A">
        <w:t xml:space="preserve"> = "Replace packet filters in existing TFT" when the packet filter to be replaced does not exist in the original TFT.</w:t>
      </w:r>
    </w:p>
    <w:p w:rsidR="003D0EB2" w:rsidRPr="00093BA1" w:rsidRDefault="003D0EB2" w:rsidP="003D0EB2">
      <w:pPr>
        <w:pStyle w:val="B2"/>
      </w:pPr>
      <w:r w:rsidRPr="00093BA1">
        <w:t>4)</w:t>
      </w:r>
      <w:r w:rsidRPr="00920167">
        <w:tab/>
        <w:t>TFT operation</w:t>
      </w:r>
      <w:r w:rsidRPr="0086317A">
        <w:t xml:space="preserve"> = "Delete packet filters from existing TFT" when</w:t>
      </w:r>
      <w:r w:rsidRPr="00093BA1">
        <w:t xml:space="preserve"> the packet filter to be deleted does not exist in the original TFT.</w:t>
      </w:r>
    </w:p>
    <w:p w:rsidR="003D0EB2" w:rsidRPr="0086317A" w:rsidRDefault="003D0EB2" w:rsidP="003D0EB2">
      <w:pPr>
        <w:pStyle w:val="B2"/>
      </w:pPr>
      <w:r w:rsidRPr="00074C35">
        <w:t>5)</w:t>
      </w:r>
      <w:r w:rsidRPr="00920167">
        <w:tab/>
        <w:t>TFT operation</w:t>
      </w:r>
      <w:r w:rsidRPr="0086317A">
        <w:t xml:space="preserve"> = "Delete packet filters from existing TFT" with a packet filter list also including packet filters in addition to the packet filter identifiers.</w:t>
      </w:r>
    </w:p>
    <w:p w:rsidR="003D0EB2" w:rsidRPr="00CC0C94" w:rsidRDefault="003D0EB2" w:rsidP="003D0EB2">
      <w:pPr>
        <w:pStyle w:val="B2"/>
      </w:pPr>
      <w:r w:rsidRPr="00CC0C94">
        <w:t>6)</w:t>
      </w:r>
      <w:r w:rsidRPr="00CC0C94">
        <w:tab/>
        <w:t>When there are other types of syntactical errors in the coding of the TFT IE, such as a mismatch between the number of packet filters subfield, and the number of packet filters in the packet filter list.</w:t>
      </w:r>
    </w:p>
    <w:p w:rsidR="003D0EB2" w:rsidRPr="00CC0C94" w:rsidRDefault="003D0EB2" w:rsidP="003D0EB2">
      <w:pPr>
        <w:pStyle w:val="B1"/>
      </w:pPr>
      <w:r w:rsidRPr="00CC0C94">
        <w:tab/>
        <w:t>In case 3</w:t>
      </w:r>
      <w:r>
        <w:t>,</w:t>
      </w:r>
      <w:r w:rsidRPr="00CC0C94">
        <w:t xml:space="preserve"> the UE shall not diagnose an error, further process the replace request and, if no error according to items c and d was detected, include the packet filters received to the existing TFT.</w:t>
      </w:r>
    </w:p>
    <w:p w:rsidR="003D0EB2" w:rsidRPr="00CC0C94" w:rsidRDefault="003D0EB2" w:rsidP="003D0EB2">
      <w:pPr>
        <w:pStyle w:val="B1"/>
      </w:pPr>
      <w:r w:rsidRPr="00CC0C94">
        <w:tab/>
        <w:t>In case 4</w:t>
      </w:r>
      <w:r>
        <w:t>,</w:t>
      </w:r>
      <w:r w:rsidRPr="00CC0C94">
        <w:t xml:space="preserve"> the UE shall not diagnose an error, further process the deletion request and, if no error according to items c and d was detected, consider the respective packet filter as successfully deleted.</w:t>
      </w:r>
    </w:p>
    <w:p w:rsidR="003D0EB2" w:rsidRPr="00CC0C94" w:rsidRDefault="003D0EB2" w:rsidP="003D0EB2">
      <w:pPr>
        <w:pStyle w:val="B1"/>
      </w:pPr>
      <w:r w:rsidRPr="00CC0C94">
        <w:tab/>
        <w:t xml:space="preserve">Otherwise the UE </w:t>
      </w:r>
      <w:r>
        <w:t>shall include</w:t>
      </w:r>
      <w:r w:rsidRPr="00CC0C94">
        <w:t xml:space="preserve"> </w:t>
      </w:r>
      <w:r>
        <w:t>5G</w:t>
      </w:r>
      <w:r w:rsidRPr="00CC0C94">
        <w:t>SM cause #</w:t>
      </w:r>
      <w:r>
        <w:t>42</w:t>
      </w:r>
      <w:r w:rsidRPr="00CC0C94">
        <w:t xml:space="preserve"> "syntactical error in the TFT operation"</w:t>
      </w:r>
      <w:r>
        <w:t xml:space="preserve"> in the PDU SESSION MODIFICATION COMPLETE message</w:t>
      </w:r>
      <w:r w:rsidRPr="00CC0C94">
        <w:t>.</w:t>
      </w:r>
    </w:p>
    <w:p w:rsidR="003D0EB2" w:rsidRPr="00CC0C94" w:rsidRDefault="003D0EB2" w:rsidP="003D0EB2">
      <w:pPr>
        <w:pStyle w:val="B1"/>
      </w:pPr>
      <w:r w:rsidRPr="00CC0C94">
        <w:t>c)</w:t>
      </w:r>
      <w:r w:rsidRPr="00CC0C94">
        <w:tab/>
        <w:t>Semantic errors in packet filters:</w:t>
      </w:r>
    </w:p>
    <w:p w:rsidR="003D0EB2" w:rsidRPr="00CC0C94" w:rsidRDefault="003D0EB2" w:rsidP="003D0EB2">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3D0EB2" w:rsidRPr="00CC0C94" w:rsidRDefault="003D0EB2" w:rsidP="003D0EB2">
      <w:pPr>
        <w:pStyle w:val="B2"/>
      </w:pPr>
      <w:r w:rsidRPr="00CC0C94">
        <w:t>2)</w:t>
      </w:r>
      <w:r w:rsidRPr="00CC0C94">
        <w:tab/>
        <w:t>When the resulting TFT, which is assigned to a dedicated EPS bearer context, does not contain any packet filter applicable for the uplink direction among the packet filters created on request from the network.</w:t>
      </w:r>
    </w:p>
    <w:p w:rsidR="003D0EB2" w:rsidRPr="00CC0C94" w:rsidRDefault="003D0EB2" w:rsidP="003D0EB2">
      <w:pPr>
        <w:pStyle w:val="B1"/>
      </w:pPr>
      <w:r w:rsidRPr="00CC0C94">
        <w:tab/>
        <w:t xml:space="preserve">The UE shall </w:t>
      </w:r>
      <w:r>
        <w:t>include</w:t>
      </w:r>
      <w:r w:rsidRPr="00CC0C94">
        <w:t xml:space="preserve"> </w:t>
      </w:r>
      <w:r>
        <w:t>5G</w:t>
      </w:r>
      <w:r w:rsidRPr="00CC0C94">
        <w:t>SM cause #</w:t>
      </w:r>
      <w:r>
        <w:t>44</w:t>
      </w:r>
      <w:r w:rsidRPr="00CC0C94">
        <w:t xml:space="preserve"> "semantic errors in packet filter(s)"</w:t>
      </w:r>
      <w:r>
        <w:t xml:space="preserve"> in the PDU SESSION MODIFICATION COMPLETE message</w:t>
      </w:r>
      <w:r w:rsidRPr="00CC0C94">
        <w:t>.</w:t>
      </w:r>
    </w:p>
    <w:p w:rsidR="003D0EB2" w:rsidRPr="00CC0C94" w:rsidRDefault="003D0EB2" w:rsidP="003D0EB2">
      <w:pPr>
        <w:pStyle w:val="B1"/>
      </w:pPr>
      <w:r w:rsidRPr="00CC0C94">
        <w:t>d)</w:t>
      </w:r>
      <w:r w:rsidRPr="00CC0C94">
        <w:tab/>
        <w:t>Syntactical errors in packet filters:</w:t>
      </w:r>
    </w:p>
    <w:p w:rsidR="003D0EB2" w:rsidRPr="00E41E5C" w:rsidRDefault="003D0EB2" w:rsidP="003D0EB2">
      <w:pPr>
        <w:pStyle w:val="B2"/>
      </w:pPr>
      <w:r w:rsidRPr="00CC0C94">
        <w:t>1)</w:t>
      </w:r>
      <w:r w:rsidRPr="00CC0C94">
        <w:tab/>
      </w:r>
      <w:r w:rsidRPr="0086317A">
        <w:t xml:space="preserve">When the </w:t>
      </w:r>
      <w:r w:rsidRPr="00920167">
        <w:t>TFT operation</w:t>
      </w:r>
      <w:r w:rsidRPr="0086317A">
        <w:t xml:space="preserve"> = "Create a new TFT", "Add packet filters to existing TFT", </w:t>
      </w:r>
      <w:ins w:id="7" w:author="Huawei" w:date="2019-01-04T17:56:00Z">
        <w:r w:rsidR="005316B3">
          <w:t xml:space="preserve">or "Replace packet filters in existing TFT" </w:t>
        </w:r>
      </w:ins>
      <w:r w:rsidRPr="0086317A">
        <w:t>and two or more packet filters</w:t>
      </w:r>
      <w:r w:rsidRPr="00093BA1">
        <w:t xml:space="preserve"> in the resultant TFT would have identical packet filter identifiers.</w:t>
      </w:r>
    </w:p>
    <w:p w:rsidR="003D0EB2" w:rsidRPr="00093BA1" w:rsidRDefault="003D0EB2" w:rsidP="003D0EB2">
      <w:pPr>
        <w:pStyle w:val="B2"/>
      </w:pPr>
      <w:r w:rsidRPr="004A336D">
        <w:lastRenderedPageBreak/>
        <w:t>2)</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rsidR="003D0EB2" w:rsidRPr="00E41E5C" w:rsidRDefault="003D0EB2" w:rsidP="003D0EB2">
      <w:pPr>
        <w:pStyle w:val="B2"/>
      </w:pPr>
      <w:r w:rsidRPr="00E41E5C">
        <w:t>3)</w:t>
      </w:r>
      <w:r w:rsidRPr="00E41E5C">
        <w:tab/>
        <w:t>When there are other types of syntactical errors in the coding of packet filters, such as the use of a reserved value for a packet filter component identifier.</w:t>
      </w:r>
    </w:p>
    <w:p w:rsidR="003D0EB2" w:rsidRPr="00CC0C94" w:rsidRDefault="003D0EB2" w:rsidP="003D0EB2">
      <w:pPr>
        <w:pStyle w:val="B1"/>
      </w:pPr>
      <w:r w:rsidRPr="00CC0C94">
        <w:tab/>
        <w:t xml:space="preserve">In case 1, if two or more packet filters with identical packet filter identifiers are contained in the new request, the UE shall </w:t>
      </w:r>
      <w:r>
        <w:t>include</w:t>
      </w:r>
      <w:r w:rsidRPr="00CC0C94">
        <w:t xml:space="preserve"> </w:t>
      </w:r>
      <w:r>
        <w:t>5G</w:t>
      </w:r>
      <w:r w:rsidRPr="00CC0C94">
        <w:t>SM cause #</w:t>
      </w:r>
      <w:r>
        <w:t>45</w:t>
      </w:r>
      <w:r w:rsidRPr="00CC0C94">
        <w:t xml:space="preserve"> "syntactical error in packet filter(s)"</w:t>
      </w:r>
      <w:r>
        <w:t xml:space="preserve"> in the PDU SESSION MODIFICATION COMPLETE message</w:t>
      </w:r>
      <w:r w:rsidRPr="00CC0C94">
        <w:t>. Otherwise, the UE shall not diagnose an error, further process the new request and, if it was processed successfully, delete the old packet filters which have the identical packet filter identifiers.</w:t>
      </w:r>
    </w:p>
    <w:p w:rsidR="003D0EB2" w:rsidRPr="00CC0C94" w:rsidRDefault="003D0EB2" w:rsidP="003D0EB2">
      <w:pPr>
        <w:pStyle w:val="B1"/>
      </w:pPr>
      <w:r w:rsidRPr="00CC0C94">
        <w:tab/>
        <w:t>In case 2, if the old packet filters do not belong to the default EPS bearer context, the UE shall not diagnose an error, shall further process the new request and, if it was processed successfully, shall delete the old packet filters which have identical filter precedence values.</w:t>
      </w:r>
    </w:p>
    <w:p w:rsidR="003D0EB2" w:rsidRPr="00CC0C94" w:rsidRDefault="003D0EB2" w:rsidP="003D0EB2">
      <w:pPr>
        <w:pStyle w:val="B1"/>
      </w:pPr>
      <w:r w:rsidRPr="00CC0C94">
        <w:tab/>
        <w:t xml:space="preserve">In case 2, if one or more old packet filters belong to the default EPS bearer context, the UE shall </w:t>
      </w:r>
      <w:r>
        <w:t>include</w:t>
      </w:r>
      <w:r w:rsidRPr="00CC0C94">
        <w:t xml:space="preserve"> </w:t>
      </w:r>
      <w:r>
        <w:t>5G</w:t>
      </w:r>
      <w:r w:rsidRPr="00CC0C94">
        <w:t>SM cause #</w:t>
      </w:r>
      <w:r>
        <w:t>45</w:t>
      </w:r>
      <w:r w:rsidRPr="00CC0C94">
        <w:t xml:space="preserve"> "syntactical errors in packet filter(s)"</w:t>
      </w:r>
      <w:r>
        <w:t xml:space="preserve"> in the PDU SESSION MODIFICATION COMPLETE message.</w:t>
      </w:r>
    </w:p>
    <w:p w:rsidR="003D0EB2" w:rsidRPr="00CC0C94" w:rsidRDefault="003D0EB2" w:rsidP="003D0EB2">
      <w:pPr>
        <w:pStyle w:val="B1"/>
      </w:pPr>
      <w:r w:rsidRPr="00CC0C94">
        <w:tab/>
        <w:t xml:space="preserve">Otherwise the UE shall </w:t>
      </w:r>
      <w:r>
        <w:t>include</w:t>
      </w:r>
      <w:r w:rsidRPr="00CC0C94">
        <w:t xml:space="preserve"> </w:t>
      </w:r>
      <w:r>
        <w:t>5G</w:t>
      </w:r>
      <w:r w:rsidRPr="00CC0C94">
        <w:t xml:space="preserve">SM cause </w:t>
      </w:r>
      <w:r>
        <w:t xml:space="preserve">#45 </w:t>
      </w:r>
      <w:r w:rsidRPr="00CC0C94">
        <w:t>"syntactical error in packet filter(s)"</w:t>
      </w:r>
      <w:r>
        <w:t xml:space="preserve"> in the PDU SESSION MODIFICATION COMPLETE message</w:t>
      </w:r>
      <w:r w:rsidRPr="00CC0C94">
        <w:t>.</w:t>
      </w:r>
    </w:p>
    <w:p w:rsidR="003D0EB2" w:rsidRDefault="003D0EB2" w:rsidP="003D0EB2">
      <w:r>
        <w:t xml:space="preserve">And </w:t>
      </w:r>
      <w:r>
        <w:rPr>
          <w:lang w:eastAsia="zh-CN"/>
        </w:rPr>
        <w:t xml:space="preserve">if a new </w:t>
      </w:r>
      <w:r>
        <w:t xml:space="preserve">EPS bearer identity parameter in authorized </w:t>
      </w:r>
      <w:proofErr w:type="spellStart"/>
      <w:r>
        <w:t>QoS</w:t>
      </w:r>
      <w:proofErr w:type="spellEnd"/>
      <w:r>
        <w:t xml:space="preserve"> flow descriptions IE is received for a </w:t>
      </w:r>
      <w:proofErr w:type="spellStart"/>
      <w:r>
        <w:t>QoS</w:t>
      </w:r>
      <w:proofErr w:type="spellEnd"/>
      <w:r>
        <w:t xml:space="preserve">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corresponding mapped EPS bearer context.</w:t>
      </w:r>
    </w:p>
    <w:p w:rsidR="003D0EB2" w:rsidRDefault="003D0EB2" w:rsidP="003D0EB2">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3D0EB2" w:rsidRDefault="003D0EB2" w:rsidP="003D0EB2">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3D0EB2" w:rsidRDefault="003D0EB2" w:rsidP="003D0EB2">
      <w:pPr>
        <w:pStyle w:val="NO"/>
      </w:pPr>
      <w:r>
        <w:t>NOTE 3:</w:t>
      </w:r>
      <w:r>
        <w:tab/>
        <w:t>The way to achieve this is implementation dependent. For example, the UE can ensure that the PTI value assigned to this procedure is not released during the time equal to or greater than the default value of timer T3591.</w:t>
      </w:r>
    </w:p>
    <w:p w:rsidR="003D0EB2" w:rsidRDefault="003D0EB2" w:rsidP="003D0EB2">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3D0EB2" w:rsidRDefault="003D0EB2" w:rsidP="003D0EB2">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rsidR="003D0EB2" w:rsidRDefault="003D0EB2" w:rsidP="003D0EB2">
      <w:pPr>
        <w:pStyle w:val="B1"/>
      </w:pPr>
      <w:r>
        <w:t>a)</w:t>
      </w:r>
      <w:r>
        <w:tab/>
      </w:r>
      <w:proofErr w:type="gramStart"/>
      <w:r>
        <w:t>the</w:t>
      </w:r>
      <w:proofErr w:type="gramEnd"/>
      <w:r>
        <w:t xml:space="preserve"> </w:t>
      </w:r>
      <w:r w:rsidRPr="00FF4B89">
        <w:t>PDU sessio</w:t>
      </w:r>
      <w:r>
        <w:t>n type associated with the present PDU session;</w:t>
      </w:r>
    </w:p>
    <w:p w:rsidR="003D0EB2" w:rsidRDefault="003D0EB2" w:rsidP="003D0EB2">
      <w:pPr>
        <w:pStyle w:val="B1"/>
      </w:pPr>
      <w:r>
        <w:t>b)</w:t>
      </w:r>
      <w:r>
        <w:tab/>
      </w:r>
      <w:proofErr w:type="gramStart"/>
      <w:r>
        <w:t>the</w:t>
      </w:r>
      <w:proofErr w:type="gramEnd"/>
      <w:r>
        <w:t xml:space="preserve"> SSC mode associated with the present PDU session;</w:t>
      </w:r>
    </w:p>
    <w:p w:rsidR="003D0EB2" w:rsidRDefault="003D0EB2" w:rsidP="003D0EB2">
      <w:pPr>
        <w:pStyle w:val="B1"/>
      </w:pPr>
      <w:r>
        <w:t>c)</w:t>
      </w:r>
      <w:r>
        <w:tab/>
      </w:r>
      <w:proofErr w:type="gramStart"/>
      <w:r>
        <w:t>the</w:t>
      </w:r>
      <w:proofErr w:type="gramEnd"/>
      <w:r>
        <w:t xml:space="preserve"> DNN associated with the present PDU session; and</w:t>
      </w:r>
    </w:p>
    <w:p w:rsidR="003D0EB2" w:rsidRDefault="003D0EB2" w:rsidP="003D0EB2">
      <w:pPr>
        <w:pStyle w:val="B1"/>
        <w:rPr>
          <w:lang w:val="en-US"/>
        </w:rPr>
      </w:pPr>
      <w:r>
        <w:t>d)</w:t>
      </w:r>
      <w:r>
        <w:tab/>
      </w:r>
      <w:proofErr w:type="gramStart"/>
      <w:r>
        <w:t>the</w:t>
      </w:r>
      <w:proofErr w:type="gramEnd"/>
      <w:r>
        <w:t xml:space="preserv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rsidR="003D0EB2" w:rsidRDefault="003D0EB2" w:rsidP="003D0EB2">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rsidR="003D0EB2" w:rsidRDefault="003D0EB2" w:rsidP="003D0EB2">
      <w:pPr>
        <w:pStyle w:val="NO"/>
      </w:pPr>
      <w:r>
        <w:lastRenderedPageBreak/>
        <w:t>NOTE 4:</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3D0EB2" w:rsidRDefault="003D0EB2" w:rsidP="003D0EB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rsidR="003D0EB2" w:rsidRPr="00F95AEC" w:rsidRDefault="003D0EB2" w:rsidP="003D0EB2">
      <w:r w:rsidRPr="00F95AEC">
        <w:t>If the Always-on PDU session indication IE is included in the PDU SESSION MODIFICATION COMMAND message and:</w:t>
      </w:r>
    </w:p>
    <w:p w:rsidR="003D0EB2" w:rsidRPr="00F95AEC" w:rsidRDefault="003D0EB2" w:rsidP="003D0EB2">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rsidR="003D0EB2" w:rsidRPr="00F95AEC" w:rsidRDefault="003D0EB2" w:rsidP="003D0EB2">
      <w:pPr>
        <w:pStyle w:val="B1"/>
      </w:pPr>
      <w:r w:rsidRPr="00F95AEC">
        <w:t>b)</w:t>
      </w:r>
      <w:r w:rsidRPr="00F95AEC">
        <w:tab/>
      </w:r>
      <w:proofErr w:type="gramStart"/>
      <w:r w:rsidRPr="00F95AEC">
        <w:t>the</w:t>
      </w:r>
      <w:proofErr w:type="gramEnd"/>
      <w:r w:rsidRPr="00F95AEC">
        <w:t xml:space="preserve"> value</w:t>
      </w:r>
      <w:r w:rsidRPr="00943CDE">
        <w:t xml:space="preserve"> </w:t>
      </w:r>
      <w:r>
        <w:t xml:space="preserve">of </w:t>
      </w:r>
      <w:r w:rsidRPr="00F95AEC">
        <w:t>the IE is set to "Always-on PDU session not allowed", the UE shall not consider the established PDU session as an always-on PDU session.</w:t>
      </w:r>
    </w:p>
    <w:p w:rsidR="003D0EB2" w:rsidRPr="00F95AEC" w:rsidRDefault="003D0EB2" w:rsidP="003D0EB2">
      <w:r w:rsidRPr="00F95AEC">
        <w:t>The UE shall not consider the modified PDU session as an always-on PDU session if the UE does not receive the Always-on PDU session indication IE in the PDU SESSION MODIFICATION COMMAND message.</w:t>
      </w:r>
    </w:p>
    <w:p w:rsidR="003D0EB2" w:rsidRDefault="003D0EB2" w:rsidP="003D0EB2">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3D0EB2" w:rsidRDefault="003D0EB2" w:rsidP="003D0EB2">
      <w:r>
        <w:t>After sending the PDU SESSION MODIFICATION COMPLETE message, if the "</w:t>
      </w:r>
      <w:r w:rsidRPr="00662ED3">
        <w:t>Create new EPS bearer</w:t>
      </w:r>
      <w:r>
        <w:t xml:space="preserve">" operation code in the mapped EPS bearer contexts IE was received in the PDU SESSION MODIFICATION COMMAND message and there is no corresponding authorized </w:t>
      </w:r>
      <w:proofErr w:type="spellStart"/>
      <w:r>
        <w:t>QoS</w:t>
      </w:r>
      <w:proofErr w:type="spellEnd"/>
      <w:r>
        <w:t xml:space="preserve"> flow descriptions IE in the PDU SESSION MODIFICATION COMMAND message, the UE shall send a PDU SESSION MODIFICATION REQUEST message including a mapped EPS bearer contexts IE to delete the mapped EPS bearer context.</w:t>
      </w:r>
    </w:p>
    <w:p w:rsidR="003D0EB2" w:rsidRDefault="003D0EB2" w:rsidP="003D0EB2">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p>
    <w:p w:rsidR="00226C5F" w:rsidRDefault="00226C5F" w:rsidP="00226C5F">
      <w:pPr>
        <w:rPr>
          <w:noProof/>
          <w:highlight w:val="green"/>
        </w:rPr>
      </w:pPr>
    </w:p>
    <w:p w:rsidR="008A7642" w:rsidRDefault="008A7642" w:rsidP="008A7642">
      <w:pPr>
        <w:jc w:val="center"/>
        <w:rPr>
          <w:noProof/>
        </w:rPr>
      </w:pPr>
      <w:r w:rsidRPr="008A7642">
        <w:rPr>
          <w:noProof/>
          <w:highlight w:val="green"/>
        </w:rPr>
        <w:t xml:space="preserve">*** </w:t>
      </w:r>
      <w:r w:rsidR="00D9353E">
        <w:rPr>
          <w:noProof/>
          <w:highlight w:val="green"/>
        </w:rPr>
        <w:t>End of</w:t>
      </w:r>
      <w:r w:rsidRPr="008A7642">
        <w:rPr>
          <w:noProof/>
          <w:highlight w:val="green"/>
        </w:rPr>
        <w:t xml:space="preserve"> change ***</w:t>
      </w:r>
    </w:p>
    <w:p w:rsidR="00801937" w:rsidRDefault="00801937"/>
    <w:sectPr w:rsidR="008019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95C" w:rsidRDefault="003E395C">
      <w:r>
        <w:separator/>
      </w:r>
    </w:p>
  </w:endnote>
  <w:endnote w:type="continuationSeparator" w:id="0">
    <w:p w:rsidR="003E395C" w:rsidRDefault="003E3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95C" w:rsidRDefault="003E395C">
      <w:r>
        <w:separator/>
      </w:r>
    </w:p>
  </w:footnote>
  <w:footnote w:type="continuationSeparator" w:id="0">
    <w:p w:rsidR="003E395C" w:rsidRDefault="003E39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670A01"/>
    <w:multiLevelType w:val="hybridMultilevel"/>
    <w:tmpl w:val="D0249D30"/>
    <w:lvl w:ilvl="0" w:tplc="3D5C69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C916AB"/>
    <w:multiLevelType w:val="hybridMultilevel"/>
    <w:tmpl w:val="E9D63CD4"/>
    <w:lvl w:ilvl="0" w:tplc="C53661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3CC43FD"/>
    <w:multiLevelType w:val="hybridMultilevel"/>
    <w:tmpl w:val="34F03BDC"/>
    <w:lvl w:ilvl="0" w:tplc="A3F0C0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1">
    <w15:presenceInfo w15:providerId="None" w15:userId="Huawei_SL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E11"/>
    <w:rsid w:val="00022E4A"/>
    <w:rsid w:val="00057B4D"/>
    <w:rsid w:val="000A6394"/>
    <w:rsid w:val="000B7FED"/>
    <w:rsid w:val="000C038A"/>
    <w:rsid w:val="000C6598"/>
    <w:rsid w:val="00127676"/>
    <w:rsid w:val="00145D43"/>
    <w:rsid w:val="00182130"/>
    <w:rsid w:val="00192C46"/>
    <w:rsid w:val="001A08B3"/>
    <w:rsid w:val="001A41C2"/>
    <w:rsid w:val="001A7B60"/>
    <w:rsid w:val="001B35AB"/>
    <w:rsid w:val="001B52F0"/>
    <w:rsid w:val="001B7A65"/>
    <w:rsid w:val="001E41F3"/>
    <w:rsid w:val="00206B7C"/>
    <w:rsid w:val="00226C5F"/>
    <w:rsid w:val="002508DE"/>
    <w:rsid w:val="0026004D"/>
    <w:rsid w:val="002640DD"/>
    <w:rsid w:val="00275D12"/>
    <w:rsid w:val="00284FEB"/>
    <w:rsid w:val="002860C4"/>
    <w:rsid w:val="002B5741"/>
    <w:rsid w:val="002C33F1"/>
    <w:rsid w:val="002F2C27"/>
    <w:rsid w:val="00305409"/>
    <w:rsid w:val="00305A45"/>
    <w:rsid w:val="00345B5D"/>
    <w:rsid w:val="003609EF"/>
    <w:rsid w:val="0036231A"/>
    <w:rsid w:val="00374DD4"/>
    <w:rsid w:val="003D0EB2"/>
    <w:rsid w:val="003D13EA"/>
    <w:rsid w:val="003E1A36"/>
    <w:rsid w:val="003E395C"/>
    <w:rsid w:val="00401111"/>
    <w:rsid w:val="00410371"/>
    <w:rsid w:val="004115EE"/>
    <w:rsid w:val="004242F1"/>
    <w:rsid w:val="004514C9"/>
    <w:rsid w:val="004B75B7"/>
    <w:rsid w:val="00510EC2"/>
    <w:rsid w:val="0051580D"/>
    <w:rsid w:val="005316B3"/>
    <w:rsid w:val="00547111"/>
    <w:rsid w:val="00576980"/>
    <w:rsid w:val="00592D74"/>
    <w:rsid w:val="005B5BB8"/>
    <w:rsid w:val="005C277C"/>
    <w:rsid w:val="005E2C44"/>
    <w:rsid w:val="006053D2"/>
    <w:rsid w:val="00621188"/>
    <w:rsid w:val="006230D7"/>
    <w:rsid w:val="006257ED"/>
    <w:rsid w:val="00630796"/>
    <w:rsid w:val="00630CC9"/>
    <w:rsid w:val="00660D0A"/>
    <w:rsid w:val="00675339"/>
    <w:rsid w:val="00692E19"/>
    <w:rsid w:val="00695808"/>
    <w:rsid w:val="006A4D23"/>
    <w:rsid w:val="006B46FB"/>
    <w:rsid w:val="006E21FB"/>
    <w:rsid w:val="00745ED8"/>
    <w:rsid w:val="00746659"/>
    <w:rsid w:val="00792342"/>
    <w:rsid w:val="007977A8"/>
    <w:rsid w:val="007B00EF"/>
    <w:rsid w:val="007B512A"/>
    <w:rsid w:val="007C2097"/>
    <w:rsid w:val="007D6A07"/>
    <w:rsid w:val="007E2A03"/>
    <w:rsid w:val="007F3BBF"/>
    <w:rsid w:val="007F7259"/>
    <w:rsid w:val="00801937"/>
    <w:rsid w:val="008040A8"/>
    <w:rsid w:val="00810BB0"/>
    <w:rsid w:val="008279FA"/>
    <w:rsid w:val="008319CA"/>
    <w:rsid w:val="008626E7"/>
    <w:rsid w:val="00862756"/>
    <w:rsid w:val="008660A1"/>
    <w:rsid w:val="00870EE7"/>
    <w:rsid w:val="008970B1"/>
    <w:rsid w:val="008A45A6"/>
    <w:rsid w:val="008A7642"/>
    <w:rsid w:val="008F686C"/>
    <w:rsid w:val="009148DE"/>
    <w:rsid w:val="00922A93"/>
    <w:rsid w:val="009264D6"/>
    <w:rsid w:val="009344A7"/>
    <w:rsid w:val="00950277"/>
    <w:rsid w:val="00961FB0"/>
    <w:rsid w:val="00967C5E"/>
    <w:rsid w:val="009777D9"/>
    <w:rsid w:val="00991B88"/>
    <w:rsid w:val="00995CF5"/>
    <w:rsid w:val="009A5753"/>
    <w:rsid w:val="009A579D"/>
    <w:rsid w:val="009E2E49"/>
    <w:rsid w:val="009E3297"/>
    <w:rsid w:val="009F734F"/>
    <w:rsid w:val="00A246B6"/>
    <w:rsid w:val="00A27B72"/>
    <w:rsid w:val="00A42C89"/>
    <w:rsid w:val="00A452DA"/>
    <w:rsid w:val="00A47E70"/>
    <w:rsid w:val="00A50CF0"/>
    <w:rsid w:val="00A7671C"/>
    <w:rsid w:val="00AA2CBC"/>
    <w:rsid w:val="00AC5820"/>
    <w:rsid w:val="00AC6EF0"/>
    <w:rsid w:val="00AD17E3"/>
    <w:rsid w:val="00AD1CD8"/>
    <w:rsid w:val="00B258BB"/>
    <w:rsid w:val="00B52BF5"/>
    <w:rsid w:val="00B570B5"/>
    <w:rsid w:val="00B61084"/>
    <w:rsid w:val="00B67B97"/>
    <w:rsid w:val="00B72046"/>
    <w:rsid w:val="00B968C8"/>
    <w:rsid w:val="00BA3EC5"/>
    <w:rsid w:val="00BA51D9"/>
    <w:rsid w:val="00BB5DFC"/>
    <w:rsid w:val="00BC676C"/>
    <w:rsid w:val="00BD279D"/>
    <w:rsid w:val="00BD6BB8"/>
    <w:rsid w:val="00BE1156"/>
    <w:rsid w:val="00C23587"/>
    <w:rsid w:val="00C275BC"/>
    <w:rsid w:val="00C34F54"/>
    <w:rsid w:val="00C56BA3"/>
    <w:rsid w:val="00C66BA2"/>
    <w:rsid w:val="00C95985"/>
    <w:rsid w:val="00CC10B5"/>
    <w:rsid w:val="00CC5026"/>
    <w:rsid w:val="00CC68D0"/>
    <w:rsid w:val="00CE4513"/>
    <w:rsid w:val="00D03F9A"/>
    <w:rsid w:val="00D06D51"/>
    <w:rsid w:val="00D24991"/>
    <w:rsid w:val="00D336B2"/>
    <w:rsid w:val="00D461D2"/>
    <w:rsid w:val="00D50255"/>
    <w:rsid w:val="00D7604D"/>
    <w:rsid w:val="00D9353E"/>
    <w:rsid w:val="00DB05D7"/>
    <w:rsid w:val="00DE34CF"/>
    <w:rsid w:val="00E11147"/>
    <w:rsid w:val="00E13F3D"/>
    <w:rsid w:val="00E2174D"/>
    <w:rsid w:val="00E31E9A"/>
    <w:rsid w:val="00E34898"/>
    <w:rsid w:val="00E47429"/>
    <w:rsid w:val="00E66197"/>
    <w:rsid w:val="00E94433"/>
    <w:rsid w:val="00EB09B7"/>
    <w:rsid w:val="00EE5A2A"/>
    <w:rsid w:val="00EE7D7C"/>
    <w:rsid w:val="00EF3699"/>
    <w:rsid w:val="00F021DD"/>
    <w:rsid w:val="00F05198"/>
    <w:rsid w:val="00F25D98"/>
    <w:rsid w:val="00F300FB"/>
    <w:rsid w:val="00F47456"/>
    <w:rsid w:val="00F56EF7"/>
    <w:rsid w:val="00F83E67"/>
    <w:rsid w:val="00F94146"/>
    <w:rsid w:val="00FA77AC"/>
    <w:rsid w:val="00FB6386"/>
    <w:rsid w:val="00FC2BE0"/>
    <w:rsid w:val="00FE6B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E1156"/>
    <w:rPr>
      <w:rFonts w:ascii="Times New Roman" w:hAnsi="Times New Roman"/>
      <w:lang w:val="en-GB" w:eastAsia="en-US"/>
    </w:rPr>
  </w:style>
  <w:style w:type="character" w:customStyle="1" w:styleId="B2Char">
    <w:name w:val="B2 Char"/>
    <w:link w:val="B2"/>
    <w:rsid w:val="00BE1156"/>
    <w:rPr>
      <w:rFonts w:ascii="Times New Roman" w:hAnsi="Times New Roman"/>
      <w:lang w:val="en-GB" w:eastAsia="en-US"/>
    </w:rPr>
  </w:style>
  <w:style w:type="character" w:customStyle="1" w:styleId="5Char">
    <w:name w:val="标题 5 Char"/>
    <w:link w:val="5"/>
    <w:rsid w:val="006230D7"/>
    <w:rPr>
      <w:rFonts w:ascii="Arial" w:hAnsi="Arial"/>
      <w:sz w:val="22"/>
      <w:lang w:val="en-GB" w:eastAsia="en-US"/>
    </w:rPr>
  </w:style>
  <w:style w:type="character" w:customStyle="1" w:styleId="NOZchn">
    <w:name w:val="NO Zchn"/>
    <w:link w:val="NO"/>
    <w:rsid w:val="003D0E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C6CC0-6E10-44EF-BCFC-1701D9D6D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5339</TotalTime>
  <Pages>5</Pages>
  <Words>2570</Words>
  <Characters>14650</Characters>
  <Application>Microsoft Office Word</Application>
  <DocSecurity>0</DocSecurity>
  <Lines>122</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17186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130</cp:revision>
  <cp:lastPrinted>1899-12-31T23:00:00Z</cp:lastPrinted>
  <dcterms:created xsi:type="dcterms:W3CDTF">2015-08-19T09:34:00Z</dcterms:created>
  <dcterms:modified xsi:type="dcterms:W3CDTF">2019-01-24T18:45:00Z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(3)w9mK4FcLlgCCP8o32/D72Iy3lNEaF/hV6E594T5FL71NzZBU22/HaYL2II+J6Z2MWs175m9c
lxzEZEWGx+CUvboPOxm9oYSaC+sirjkqSDmXgdk5Yd5AWHb++Y4udv0p9W36nmmO1u7pM+7l
nMB9zPcEUVLOdnrHzaVafa8azUH7Zw4mh0FdaeFH34DFD3XRfvjMt1VYJJhjhHxwJu0NhAxD
Vo2floMzWdHzmdUJAz</vt:lpwstr>
  </property>
  <property fmtid="{D5CDD505-2E9C-101B-9397-08002B2CF9AE}" pid="22" name="_2015_ms_pID_7253431">
    <vt:lpwstr>EIu7m8uk6ajCjLHBhskfvC6gANKnc8hQurI5m4VVQB7ZU/2f/6gygK
q+kHyTrAh0a4KbiyiEiSbpzn4v7ZiHb6ci3ssxHuz779KgMb38mRKXbwQu2/4u82GeVdMQQg
ysNU0KoNLk/+vSfKd/9+G42h5UmbSEJqCZ7JsFSJbPMthzoEi7X0XaQp7chXsi05CErz49U7
UV8SEC85EpAlgfLgABbL0Bk+bM0Di872vpB5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1546917074</vt:lpwstr>
  </property>
  <property fmtid="{D5CDD505-2E9C-101B-9397-08002B2CF9AE}" pid="27" name="_2015_ms_pID_7253432">
    <vt:lpwstr>KUmIExz7A0im4pvytqM4roA=</vt:lpwstr>
  </property>
</Properties>
</file>